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52656C">
        <w:rPr>
          <w:noProof w:val="0"/>
          <w:sz w:val="24"/>
          <w:szCs w:val="24"/>
        </w:rPr>
        <w:t>Meeting #10</w:t>
      </w:r>
      <w:r w:rsidR="00AF39A0">
        <w:rPr>
          <w:noProof w:val="0"/>
          <w:sz w:val="24"/>
          <w:szCs w:val="24"/>
        </w:rPr>
        <w:t>3</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Pr="00B266B0">
        <w:rPr>
          <w:bCs/>
          <w:noProof w:val="0"/>
          <w:sz w:val="24"/>
          <w:szCs w:val="24"/>
        </w:rPr>
        <w:t>1</w:t>
      </w:r>
      <w:r w:rsidR="00AF39A0">
        <w:rPr>
          <w:bCs/>
          <w:noProof w:val="0"/>
          <w:sz w:val="24"/>
          <w:szCs w:val="24"/>
        </w:rPr>
        <w:t>9</w:t>
      </w:r>
      <w:r w:rsidR="00434E60">
        <w:rPr>
          <w:bCs/>
          <w:noProof w:val="0"/>
          <w:sz w:val="24"/>
          <w:szCs w:val="24"/>
        </w:rPr>
        <w:t>0656</w:t>
      </w:r>
    </w:p>
    <w:p w:rsidR="00CD4C7B" w:rsidRPr="00B266B0" w:rsidRDefault="00AF39A0" w:rsidP="00CD4C7B">
      <w:pPr>
        <w:pStyle w:val="Header"/>
        <w:tabs>
          <w:tab w:val="right" w:pos="9639"/>
        </w:tabs>
        <w:rPr>
          <w:bCs/>
          <w:noProof w:val="0"/>
          <w:sz w:val="24"/>
          <w:szCs w:val="24"/>
        </w:rPr>
      </w:pPr>
      <w:bookmarkStart w:id="1" w:name="_Hlk490060723"/>
      <w:r w:rsidRPr="00AD4BCF">
        <w:rPr>
          <w:rFonts w:eastAsia="SimSun"/>
          <w:noProof w:val="0"/>
          <w:sz w:val="24"/>
          <w:szCs w:val="24"/>
          <w:lang w:val="en-US" w:eastAsia="zh-CN"/>
        </w:rPr>
        <w:t xml:space="preserve">Athens, Greece, 25 February – 1 </w:t>
      </w:r>
      <w:proofErr w:type="gramStart"/>
      <w:r w:rsidRPr="00AD4BCF">
        <w:rPr>
          <w:rFonts w:eastAsia="SimSun"/>
          <w:noProof w:val="0"/>
          <w:sz w:val="24"/>
          <w:szCs w:val="24"/>
          <w:lang w:val="en-US" w:eastAsia="zh-CN"/>
        </w:rPr>
        <w:t>March</w:t>
      </w:r>
      <w:r w:rsidRPr="00363177">
        <w:rPr>
          <w:rFonts w:eastAsia="SimSun"/>
          <w:noProof w:val="0"/>
          <w:sz w:val="24"/>
          <w:szCs w:val="24"/>
          <w:lang w:val="en-US" w:eastAsia="zh-CN"/>
        </w:rPr>
        <w:t>,</w:t>
      </w:r>
      <w:proofErr w:type="gramEnd"/>
      <w:r w:rsidRPr="00363177">
        <w:rPr>
          <w:rFonts w:eastAsia="SimSun"/>
          <w:noProof w:val="0"/>
          <w:sz w:val="24"/>
          <w:szCs w:val="24"/>
          <w:lang w:val="en-US" w:eastAsia="zh-CN"/>
        </w:rPr>
        <w:t xml:space="preserve"> </w:t>
      </w:r>
      <w:bookmarkEnd w:id="1"/>
      <w:r w:rsidRPr="00363177">
        <w:rPr>
          <w:rFonts w:eastAsia="SimSun"/>
          <w:noProof w:val="0"/>
          <w:sz w:val="24"/>
          <w:szCs w:val="24"/>
          <w:lang w:val="en-US" w:eastAsia="zh-CN"/>
        </w:rPr>
        <w:t>201</w:t>
      </w:r>
      <w:r>
        <w:rPr>
          <w:rFonts w:eastAsia="SimSun"/>
          <w:noProof w:val="0"/>
          <w:sz w:val="24"/>
          <w:szCs w:val="24"/>
          <w:lang w:val="en-US" w:eastAsia="zh-CN"/>
        </w:rPr>
        <w:t>9</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21DD9">
        <w:rPr>
          <w:rFonts w:cs="Arial"/>
          <w:b/>
          <w:bCs/>
          <w:sz w:val="24"/>
          <w:lang w:eastAsia="ja-JP"/>
        </w:rPr>
        <w:t>25.2.3</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2" w:name="_GoBack"/>
      <w:r w:rsidR="00434E60" w:rsidRPr="00434E60">
        <w:rPr>
          <w:rFonts w:ascii="Arial" w:hAnsi="Arial" w:cs="Arial"/>
          <w:b/>
          <w:bCs/>
          <w:sz w:val="24"/>
        </w:rPr>
        <w:t>PCI selection use case</w:t>
      </w:r>
      <w:r w:rsidR="00434E60">
        <w:rPr>
          <w:rFonts w:ascii="Arial" w:hAnsi="Arial" w:cs="Arial"/>
          <w:b/>
          <w:bCs/>
          <w:sz w:val="24"/>
        </w:rPr>
        <w:t>: handling of PCI confusion resolution</w:t>
      </w:r>
      <w:r w:rsidR="00434E60" w:rsidRPr="00434E60">
        <w:rPr>
          <w:rFonts w:ascii="Arial" w:hAnsi="Arial" w:cs="Arial"/>
          <w:b/>
          <w:bCs/>
          <w:sz w:val="24"/>
        </w:rPr>
        <w:t xml:space="preserve"> </w:t>
      </w:r>
      <w:bookmarkEnd w:id="2"/>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B5D24">
        <w:rPr>
          <w:rFonts w:ascii="Arial" w:hAnsi="Arial" w:cs="Arial"/>
          <w:b/>
          <w:bCs/>
          <w:sz w:val="24"/>
        </w:rPr>
        <w:t>Text Proposal</w:t>
      </w:r>
    </w:p>
    <w:p w:rsidR="00CD4C7B" w:rsidRPr="006E13D1" w:rsidRDefault="00CD4C7B" w:rsidP="00CD4C7B">
      <w:pPr>
        <w:pStyle w:val="Heading1"/>
      </w:pPr>
      <w:r w:rsidRPr="006E13D1">
        <w:t>1</w:t>
      </w:r>
      <w:r w:rsidRPr="006E13D1">
        <w:tab/>
      </w:r>
      <w:r w:rsidR="0056573F">
        <w:t>Introduction</w:t>
      </w:r>
    </w:p>
    <w:p w:rsidR="00CD4C7B" w:rsidRPr="006E13D1" w:rsidRDefault="00721DD9" w:rsidP="00CD4C7B">
      <w:r>
        <w:t xml:space="preserve">This paper proposes updates to the use case description for </w:t>
      </w:r>
      <w:r w:rsidR="007F4922" w:rsidRPr="007F4922">
        <w:t>PCI selection</w:t>
      </w:r>
      <w:r w:rsidR="0056573F">
        <w:t>.</w:t>
      </w:r>
    </w:p>
    <w:p w:rsidR="00CD4C7B" w:rsidRPr="006E13D1" w:rsidRDefault="00CD4C7B" w:rsidP="00CD4C7B">
      <w:pPr>
        <w:pStyle w:val="Heading1"/>
      </w:pPr>
      <w:r w:rsidRPr="006E13D1">
        <w:t>2</w:t>
      </w:r>
      <w:r w:rsidRPr="006E13D1">
        <w:tab/>
      </w:r>
      <w:r w:rsidR="00972FD7">
        <w:t>Discussion</w:t>
      </w:r>
    </w:p>
    <w:p w:rsidR="005D4494" w:rsidRDefault="005D4494" w:rsidP="00CD4C7B">
      <w:pPr>
        <w:pStyle w:val="00BodyText"/>
        <w:spacing w:after="0"/>
        <w:rPr>
          <w:rFonts w:ascii="Times New Roman" w:eastAsia="DengXian" w:hAnsi="Times New Roman"/>
          <w:lang w:eastAsia="zh-CN"/>
        </w:rPr>
      </w:pPr>
      <w:r>
        <w:rPr>
          <w:rFonts w:ascii="Times New Roman" w:eastAsia="DengXian" w:hAnsi="Times New Roman"/>
          <w:lang w:eastAsia="zh-CN"/>
        </w:rPr>
        <w:t>A description for the PCI selection use case was provided during the email discussion and seemed overall agreeable by many companies. The description includes the following paragraph:</w:t>
      </w:r>
    </w:p>
    <w:p w:rsidR="005D4494" w:rsidRDefault="005D4494" w:rsidP="00CD4C7B">
      <w:pPr>
        <w:pStyle w:val="00BodyText"/>
        <w:spacing w:after="0"/>
        <w:rPr>
          <w:rFonts w:ascii="Times New Roman" w:eastAsia="DengXian" w:hAnsi="Times New Roman"/>
          <w:lang w:eastAsia="zh-CN"/>
        </w:rPr>
      </w:pPr>
    </w:p>
    <w:p w:rsidR="005D4494" w:rsidRPr="005D4494" w:rsidRDefault="005D4494" w:rsidP="005D4494">
      <w:pPr>
        <w:pStyle w:val="00BodyText"/>
        <w:spacing w:after="0"/>
        <w:ind w:left="284"/>
        <w:rPr>
          <w:rFonts w:ascii="Times New Roman" w:eastAsia="DengXian" w:hAnsi="Times New Roman"/>
          <w:i/>
          <w:lang w:eastAsia="zh-CN"/>
        </w:rPr>
      </w:pPr>
      <w:r w:rsidRPr="005D4494">
        <w:rPr>
          <w:rFonts w:eastAsiaTheme="minorEastAsia"/>
          <w:i/>
          <w:lang w:eastAsia="zh-CN"/>
        </w:rPr>
        <w:t xml:space="preserve">In NR, ultra-dense network is the key technology to meet the demand of future mobile data traffic, and there will be coexistence of macro cell </w:t>
      </w:r>
      <w:r w:rsidRPr="005D4494">
        <w:rPr>
          <w:rFonts w:eastAsiaTheme="minorEastAsia" w:hint="eastAsia"/>
          <w:i/>
          <w:lang w:eastAsia="zh-CN"/>
        </w:rPr>
        <w:t xml:space="preserve">in lower frequency </w:t>
      </w:r>
      <w:r w:rsidRPr="005D4494">
        <w:rPr>
          <w:rFonts w:eastAsiaTheme="minorEastAsia"/>
          <w:i/>
          <w:lang w:eastAsia="zh-CN"/>
        </w:rPr>
        <w:t xml:space="preserve">and small cells </w:t>
      </w:r>
      <w:r w:rsidRPr="005D4494">
        <w:rPr>
          <w:rFonts w:eastAsiaTheme="minorEastAsia" w:hint="eastAsia"/>
          <w:i/>
          <w:lang w:eastAsia="zh-CN"/>
        </w:rPr>
        <w:t>in higher frequency (</w:t>
      </w:r>
      <w:proofErr w:type="spellStart"/>
      <w:r w:rsidRPr="005D4494">
        <w:rPr>
          <w:rFonts w:eastAsiaTheme="minorEastAsia" w:hint="eastAsia"/>
          <w:i/>
          <w:lang w:eastAsia="zh-CN"/>
        </w:rPr>
        <w:t>mmwave</w:t>
      </w:r>
      <w:proofErr w:type="spellEnd"/>
      <w:r w:rsidRPr="005D4494">
        <w:rPr>
          <w:rFonts w:eastAsiaTheme="minorEastAsia" w:hint="eastAsia"/>
          <w:i/>
          <w:lang w:eastAsia="zh-CN"/>
        </w:rPr>
        <w:t xml:space="preserve">) </w:t>
      </w:r>
      <w:r w:rsidRPr="005D4494">
        <w:rPr>
          <w:rFonts w:eastAsiaTheme="minorEastAsia"/>
          <w:i/>
          <w:lang w:eastAsia="zh-CN"/>
        </w:rPr>
        <w:t>in a certain area. For the sake of improving energy efficiency, those small cells may switch to sleep mode at any time. Those various cell changes will lead to serious challenges in PCI allocation and selection.</w:t>
      </w:r>
    </w:p>
    <w:p w:rsidR="005D4494" w:rsidRDefault="005D4494" w:rsidP="00CD4C7B">
      <w:pPr>
        <w:pStyle w:val="00BodyText"/>
        <w:spacing w:after="0"/>
        <w:rPr>
          <w:rFonts w:ascii="Times New Roman" w:eastAsia="DengXian" w:hAnsi="Times New Roman"/>
          <w:lang w:eastAsia="zh-CN"/>
        </w:rPr>
      </w:pPr>
    </w:p>
    <w:p w:rsidR="005D4494" w:rsidRDefault="005D4494" w:rsidP="00CD4C7B">
      <w:pPr>
        <w:pStyle w:val="00BodyText"/>
        <w:spacing w:after="0"/>
        <w:rPr>
          <w:rFonts w:ascii="Times New Roman" w:eastAsia="DengXian" w:hAnsi="Times New Roman"/>
          <w:lang w:eastAsia="zh-CN"/>
        </w:rPr>
      </w:pPr>
      <w:r>
        <w:rPr>
          <w:rFonts w:ascii="Times New Roman" w:eastAsia="DengXian" w:hAnsi="Times New Roman"/>
          <w:lang w:eastAsia="zh-CN"/>
        </w:rPr>
        <w:t xml:space="preserve">To us it seems clear that ultra-dense deployments in e.g. FR2 will create risk of PCI confusion for the typical use case when the UE is connected to a wide-area coverage cell in FR1 and detects an FR2 cell for dual connectivity or handover. The risk of PCI confusion was not fully mitigated by RAN1 when the number of available PCIs were multiplied by 2 (from 504 values in LTE to 1008 values in NR), because the deployment density of FR2 cells will be more than doubled from the LTE case. </w:t>
      </w:r>
    </w:p>
    <w:p w:rsidR="00B875EF" w:rsidRDefault="00B875EF" w:rsidP="00CD4C7B">
      <w:pPr>
        <w:pStyle w:val="00BodyText"/>
        <w:spacing w:after="0"/>
        <w:rPr>
          <w:rFonts w:ascii="Times New Roman" w:eastAsia="DengXian" w:hAnsi="Times New Roman"/>
          <w:lang w:eastAsia="zh-CN"/>
        </w:rPr>
      </w:pPr>
    </w:p>
    <w:p w:rsidR="00B875EF" w:rsidRDefault="0021118C" w:rsidP="00CD4C7B">
      <w:pPr>
        <w:pStyle w:val="00BodyText"/>
        <w:spacing w:after="0"/>
        <w:rPr>
          <w:rFonts w:ascii="Times New Roman" w:eastAsia="DengXian" w:hAnsi="Times New Roman"/>
          <w:lang w:eastAsia="zh-CN"/>
        </w:rPr>
      </w:pPr>
      <w:r>
        <w:rPr>
          <w:rFonts w:ascii="Times New Roman" w:eastAsia="DengXian" w:hAnsi="Times New Roman"/>
          <w:lang w:eastAsia="zh-CN"/>
        </w:rPr>
        <w:t>We therefore believe that PCI confusion resolution will be required in NR to a higher extent than was the case in LTE</w:t>
      </w:r>
      <w:r w:rsidR="0071179E">
        <w:rPr>
          <w:rFonts w:ascii="Times New Roman" w:eastAsia="DengXian" w:hAnsi="Times New Roman"/>
          <w:lang w:eastAsia="zh-CN"/>
        </w:rPr>
        <w:t>. Currently, UE CGI reading is available for this purpose, but is a time- and UE resource consuming process. We therefore believe that potential other techniques for PCI disambiguation should be studied as part of the PCI selection use case.</w:t>
      </w:r>
    </w:p>
    <w:p w:rsidR="0071179E" w:rsidRDefault="0071179E" w:rsidP="00CD4C7B">
      <w:pPr>
        <w:pStyle w:val="00BodyText"/>
        <w:spacing w:after="0"/>
        <w:rPr>
          <w:rFonts w:ascii="Times New Roman" w:eastAsia="DengXian" w:hAnsi="Times New Roman"/>
          <w:lang w:eastAsia="zh-CN"/>
        </w:rPr>
      </w:pPr>
    </w:p>
    <w:p w:rsidR="005D4494" w:rsidRPr="0071179E" w:rsidRDefault="0071179E" w:rsidP="00CD4C7B">
      <w:pPr>
        <w:pStyle w:val="00BodyText"/>
        <w:spacing w:after="0"/>
        <w:rPr>
          <w:rFonts w:ascii="Times New Roman" w:eastAsia="DengXian" w:hAnsi="Times New Roman"/>
          <w:b/>
          <w:lang w:eastAsia="zh-CN"/>
        </w:rPr>
      </w:pPr>
      <w:r w:rsidRPr="0071179E">
        <w:rPr>
          <w:rFonts w:ascii="Times New Roman" w:eastAsia="DengXian" w:hAnsi="Times New Roman"/>
          <w:b/>
          <w:lang w:eastAsia="zh-CN"/>
        </w:rPr>
        <w:t>Proposal: Study potential techniques for PCI disambiguation as part of the PCI selection use case</w:t>
      </w:r>
      <w:r w:rsidR="005D4494" w:rsidRPr="0071179E">
        <w:rPr>
          <w:rFonts w:ascii="Times New Roman" w:eastAsia="DengXian" w:hAnsi="Times New Roman"/>
          <w:b/>
          <w:lang w:eastAsia="zh-CN"/>
        </w:rPr>
        <w:t>.</w:t>
      </w:r>
    </w:p>
    <w:p w:rsidR="005D4494" w:rsidRDefault="005D4494" w:rsidP="00CD4C7B">
      <w:pPr>
        <w:pStyle w:val="00BodyText"/>
        <w:spacing w:after="0"/>
        <w:rPr>
          <w:rFonts w:ascii="Times New Roman" w:hAnsi="Times New Roman"/>
          <w:sz w:val="20"/>
          <w:lang w:val="en-GB"/>
        </w:rPr>
      </w:pPr>
    </w:p>
    <w:p w:rsidR="00CD4C7B" w:rsidRPr="006E13D1" w:rsidRDefault="00972FD7" w:rsidP="00CD4C7B">
      <w:pPr>
        <w:pStyle w:val="Heading1"/>
      </w:pPr>
      <w:r>
        <w:t>3</w:t>
      </w:r>
      <w:r w:rsidR="00CD4C7B" w:rsidRPr="006E13D1">
        <w:tab/>
      </w:r>
      <w:r>
        <w:t>Conclusion</w:t>
      </w:r>
    </w:p>
    <w:p w:rsidR="0071179E" w:rsidRDefault="0071179E" w:rsidP="00CD4C7B">
      <w:r>
        <w:t>We have made the following proposal:</w:t>
      </w:r>
    </w:p>
    <w:p w:rsidR="0071179E" w:rsidRPr="0071179E" w:rsidRDefault="0071179E" w:rsidP="0071179E">
      <w:pPr>
        <w:pStyle w:val="00BodyText"/>
        <w:spacing w:after="0"/>
        <w:rPr>
          <w:rFonts w:ascii="Times New Roman" w:eastAsia="DengXian" w:hAnsi="Times New Roman"/>
          <w:b/>
          <w:lang w:eastAsia="zh-CN"/>
        </w:rPr>
      </w:pPr>
      <w:r w:rsidRPr="0071179E">
        <w:rPr>
          <w:rFonts w:ascii="Times New Roman" w:eastAsia="DengXian" w:hAnsi="Times New Roman"/>
          <w:b/>
          <w:lang w:eastAsia="zh-CN"/>
        </w:rPr>
        <w:t>Proposal: Study potential techniques for PCI disambiguation as part of the PCI selection use case.</w:t>
      </w:r>
    </w:p>
    <w:p w:rsidR="0071179E" w:rsidRPr="0071179E" w:rsidRDefault="0071179E" w:rsidP="00CD4C7B">
      <w:pPr>
        <w:rPr>
          <w:lang w:val="en-US"/>
        </w:rPr>
      </w:pPr>
    </w:p>
    <w:p w:rsidR="00CD4C7B" w:rsidRPr="006E13D1" w:rsidRDefault="0071179E" w:rsidP="00CD4C7B">
      <w:r>
        <w:t>An associated</w:t>
      </w:r>
      <w:r w:rsidR="00721DD9">
        <w:t xml:space="preserve"> TP</w:t>
      </w:r>
      <w:r>
        <w:t>, on top of use case description from email discussion,</w:t>
      </w:r>
      <w:r w:rsidR="00721DD9">
        <w:t xml:space="preserve"> </w:t>
      </w:r>
      <w:r>
        <w:t xml:space="preserve">is provided </w:t>
      </w:r>
      <w:r w:rsidR="00721DD9">
        <w:t>in annex of this paper.</w:t>
      </w:r>
    </w:p>
    <w:p w:rsidR="00D70737" w:rsidRPr="00721DD9" w:rsidRDefault="00D70737" w:rsidP="00D70737">
      <w:pPr>
        <w:pStyle w:val="Heading1"/>
        <w:rPr>
          <w:lang w:val="en-US"/>
        </w:rPr>
      </w:pPr>
      <w:r w:rsidRPr="00721DD9">
        <w:rPr>
          <w:lang w:val="en-US"/>
        </w:rPr>
        <w:t>Annex</w:t>
      </w:r>
      <w:r w:rsidRPr="00721DD9">
        <w:rPr>
          <w:lang w:val="en-US"/>
        </w:rPr>
        <w:tab/>
        <w:t xml:space="preserve">- TP </w:t>
      </w:r>
      <w:r w:rsidR="00D9267F" w:rsidRPr="00721DD9">
        <w:rPr>
          <w:lang w:val="en-US"/>
        </w:rPr>
        <w:t xml:space="preserve">for </w:t>
      </w:r>
      <w:r w:rsidR="00DE0C24" w:rsidRPr="00721DD9">
        <w:rPr>
          <w:lang w:val="en-US"/>
        </w:rPr>
        <w:t>TR 3</w:t>
      </w:r>
      <w:r w:rsidR="00721DD9" w:rsidRPr="00721DD9">
        <w:rPr>
          <w:lang w:val="en-US"/>
        </w:rPr>
        <w:t>7</w:t>
      </w:r>
      <w:r w:rsidRPr="00721DD9">
        <w:rPr>
          <w:lang w:val="en-US"/>
        </w:rPr>
        <w:t>.</w:t>
      </w:r>
      <w:r w:rsidR="00721DD9">
        <w:rPr>
          <w:lang w:val="en-US"/>
        </w:rPr>
        <w:t>816</w:t>
      </w:r>
    </w:p>
    <w:p w:rsidR="00721DD9" w:rsidRPr="00721DD9" w:rsidRDefault="007F4922" w:rsidP="00721DD9">
      <w:pPr>
        <w:rPr>
          <w:lang w:val="en-US"/>
        </w:rPr>
      </w:pPr>
      <w:r>
        <w:rPr>
          <w:lang w:val="en-US"/>
        </w:rPr>
        <w:t xml:space="preserve">This TP is </w:t>
      </w:r>
      <w:r w:rsidR="00721DD9" w:rsidRPr="00721DD9">
        <w:rPr>
          <w:lang w:val="en-US"/>
        </w:rPr>
        <w:t>based</w:t>
      </w:r>
      <w:r w:rsidR="00721DD9">
        <w:rPr>
          <w:lang w:val="en-US"/>
        </w:rPr>
        <w:t xml:space="preserve"> on use case description from email discussion</w:t>
      </w:r>
      <w:r>
        <w:rPr>
          <w:lang w:val="en-US"/>
        </w:rPr>
        <w:t>.</w:t>
      </w:r>
    </w:p>
    <w:p w:rsidR="00D70737" w:rsidRPr="006E13D1" w:rsidRDefault="00D70737" w:rsidP="00D70737">
      <w:pPr>
        <w:jc w:val="center"/>
      </w:pPr>
      <w:r w:rsidRPr="00D70737">
        <w:rPr>
          <w:highlight w:val="yellow"/>
        </w:rPr>
        <w:lastRenderedPageBreak/>
        <w:t>&lt;&lt;&lt; start of changes &gt;&gt;&gt;</w:t>
      </w:r>
    </w:p>
    <w:p w:rsidR="007F4922" w:rsidRDefault="007F4922" w:rsidP="007F4922">
      <w:pPr>
        <w:pStyle w:val="Heading2"/>
        <w:rPr>
          <w:lang w:eastAsia="zh-CN"/>
        </w:rPr>
      </w:pPr>
      <w:bookmarkStart w:id="3" w:name="_Toc527969762"/>
      <w:bookmarkStart w:id="4" w:name="_Toc528315161"/>
      <w:bookmarkStart w:id="5" w:name="_Toc248178753"/>
      <w:bookmarkStart w:id="6" w:name="_Toc527969759"/>
      <w:bookmarkStart w:id="7" w:name="_Toc528315158"/>
      <w:bookmarkStart w:id="8" w:name="_Hlk705741"/>
      <w:r>
        <w:rPr>
          <w:rFonts w:hint="eastAsia"/>
          <w:lang w:eastAsia="zh-CN"/>
        </w:rPr>
        <w:t>5</w:t>
      </w:r>
      <w:r>
        <w:t>.</w:t>
      </w:r>
      <w:r>
        <w:rPr>
          <w:rFonts w:hint="eastAsia"/>
          <w:lang w:eastAsia="zh-CN"/>
        </w:rPr>
        <w:t>2</w:t>
      </w:r>
      <w:r w:rsidRPr="00235394">
        <w:tab/>
      </w:r>
      <w:r>
        <w:rPr>
          <w:rFonts w:hint="eastAsia"/>
          <w:lang w:eastAsia="zh-CN"/>
        </w:rPr>
        <w:t>PCI selection</w:t>
      </w:r>
      <w:bookmarkEnd w:id="3"/>
      <w:bookmarkEnd w:id="4"/>
    </w:p>
    <w:p w:rsidR="007F4922" w:rsidRDefault="007F4922" w:rsidP="007F4922">
      <w:pPr>
        <w:pStyle w:val="Heading3"/>
        <w:rPr>
          <w:lang w:eastAsia="zh-CN"/>
        </w:rPr>
      </w:pPr>
      <w:r>
        <w:rPr>
          <w:rFonts w:hint="eastAsia"/>
          <w:lang w:eastAsia="zh-CN"/>
        </w:rPr>
        <w:t>5</w:t>
      </w:r>
      <w:r w:rsidRPr="007D5542">
        <w:rPr>
          <w:rFonts w:hint="eastAsia"/>
          <w:lang w:eastAsia="ja-JP"/>
        </w:rPr>
        <w:t>.</w:t>
      </w:r>
      <w:r>
        <w:rPr>
          <w:lang w:eastAsia="ja-JP"/>
        </w:rPr>
        <w:t>2</w:t>
      </w:r>
      <w:r w:rsidRPr="007D5542">
        <w:rPr>
          <w:rFonts w:hint="eastAsia"/>
          <w:lang w:eastAsia="ja-JP"/>
        </w:rPr>
        <w:t>.1</w:t>
      </w:r>
      <w:r w:rsidRPr="007D5542">
        <w:rPr>
          <w:rFonts w:hint="eastAsia"/>
          <w:lang w:eastAsia="ja-JP"/>
        </w:rPr>
        <w:tab/>
      </w:r>
      <w:bookmarkEnd w:id="5"/>
      <w:r>
        <w:rPr>
          <w:rFonts w:hint="eastAsia"/>
          <w:lang w:eastAsia="zh-CN"/>
        </w:rPr>
        <w:t>Use case description</w:t>
      </w:r>
      <w:bookmarkEnd w:id="6"/>
      <w:bookmarkEnd w:id="7"/>
    </w:p>
    <w:p w:rsidR="007F4922" w:rsidRPr="00113D0B" w:rsidRDefault="007F4922" w:rsidP="007F4922">
      <w:pPr>
        <w:rPr>
          <w:lang w:eastAsia="zh-CN"/>
        </w:rPr>
      </w:pPr>
      <w:r w:rsidRPr="00604403">
        <w:rPr>
          <w:rFonts w:hint="eastAsia"/>
          <w:i/>
          <w:color w:val="FF0000"/>
          <w:lang w:eastAsia="zh-CN"/>
        </w:rPr>
        <w:t>Editor Note: capture the use cases description and benefits of the use cases</w:t>
      </w:r>
    </w:p>
    <w:p w:rsidR="007F4922" w:rsidRDefault="007F4922" w:rsidP="007F4922">
      <w:pPr>
        <w:pStyle w:val="BodyText"/>
        <w:jc w:val="both"/>
        <w:rPr>
          <w:rFonts w:eastAsiaTheme="minorEastAsia"/>
          <w:lang w:val="en-US" w:eastAsia="zh-CN"/>
        </w:rPr>
      </w:pPr>
      <w:r>
        <w:rPr>
          <w:rFonts w:eastAsiaTheme="minorEastAsia"/>
          <w:lang w:val="en-US" w:eastAsia="zh-CN"/>
        </w:rPr>
        <w:t xml:space="preserve">Physical Cell Identifier (PCI) is </w:t>
      </w:r>
      <w:r>
        <w:rPr>
          <w:rFonts w:eastAsiaTheme="minorEastAsia" w:hint="eastAsia"/>
          <w:lang w:val="en-US" w:eastAsia="zh-CN"/>
        </w:rPr>
        <w:t xml:space="preserve">assigned to each cell to help UE </w:t>
      </w:r>
      <w:r>
        <w:rPr>
          <w:rFonts w:eastAsiaTheme="minorEastAsia"/>
          <w:lang w:val="en-US" w:eastAsia="zh-CN"/>
        </w:rPr>
        <w:t>distinguish wireless signals of different cells</w:t>
      </w:r>
      <w:r>
        <w:rPr>
          <w:rFonts w:eastAsiaTheme="minorEastAsia" w:hint="eastAsia"/>
          <w:lang w:val="en-US" w:eastAsia="zh-CN"/>
        </w:rPr>
        <w:t xml:space="preserve">. The selection of PCI is one of the first use cases that have been </w:t>
      </w:r>
      <w:r>
        <w:rPr>
          <w:rFonts w:eastAsiaTheme="minorEastAsia"/>
          <w:lang w:val="en-US" w:eastAsia="zh-CN"/>
        </w:rPr>
        <w:t>introduc</w:t>
      </w:r>
      <w:r>
        <w:rPr>
          <w:rFonts w:eastAsiaTheme="minorEastAsia" w:hint="eastAsia"/>
          <w:lang w:val="en-US" w:eastAsia="zh-CN"/>
        </w:rPr>
        <w:t xml:space="preserve">ed in SON, </w:t>
      </w:r>
      <w:proofErr w:type="gramStart"/>
      <w:r>
        <w:rPr>
          <w:rFonts w:eastAsiaTheme="minorEastAsia" w:hint="eastAsia"/>
          <w:lang w:val="en-US" w:eastAsia="zh-CN"/>
        </w:rPr>
        <w:t>in order to</w:t>
      </w:r>
      <w:proofErr w:type="gramEnd"/>
      <w:r>
        <w:rPr>
          <w:rFonts w:eastAsiaTheme="minorEastAsia" w:hint="eastAsia"/>
          <w:lang w:val="en-US" w:eastAsia="zh-CN"/>
        </w:rPr>
        <w:t xml:space="preserve"> </w:t>
      </w:r>
      <w:r>
        <w:rPr>
          <w:rFonts w:eastAsiaTheme="minorEastAsia"/>
          <w:lang w:val="en-US" w:eastAsia="zh-CN"/>
        </w:rPr>
        <w:t xml:space="preserve">ensure that </w:t>
      </w:r>
      <w:r>
        <w:rPr>
          <w:rFonts w:eastAsiaTheme="minorEastAsia" w:hint="eastAsia"/>
          <w:lang w:val="en-US" w:eastAsia="zh-CN"/>
        </w:rPr>
        <w:t xml:space="preserve">PCI collision does not happen or are minimized. </w:t>
      </w:r>
      <w:r>
        <w:rPr>
          <w:rFonts w:eastAsiaTheme="minorEastAsia"/>
          <w:lang w:val="en-US" w:eastAsia="zh-CN"/>
        </w:rPr>
        <w:t xml:space="preserve">In LTE, the eNB base the selection of its PCI either on a centralized or distributed PCI assignment algorithm. The centralized assignment </w:t>
      </w:r>
      <w:r>
        <w:rPr>
          <w:rFonts w:eastAsiaTheme="minorEastAsia" w:hint="eastAsia"/>
          <w:lang w:val="en-US" w:eastAsia="zh-CN"/>
        </w:rPr>
        <w:t>works in a way</w:t>
      </w:r>
      <w:r>
        <w:rPr>
          <w:rFonts w:eastAsiaTheme="minorEastAsia"/>
          <w:lang w:val="en-US" w:eastAsia="zh-CN"/>
        </w:rPr>
        <w:t xml:space="preserve"> that the eNB selects the specific PCI value sent to it by the OAM as its PCI, while the distributed PCI assignment is that the eNB selects a PCI value randomly from the restricted list of PCIs. </w:t>
      </w:r>
    </w:p>
    <w:p w:rsidR="007F4922" w:rsidRDefault="007F4922" w:rsidP="007F4922">
      <w:pPr>
        <w:pStyle w:val="BodyText"/>
        <w:jc w:val="both"/>
        <w:rPr>
          <w:rFonts w:eastAsiaTheme="minorEastAsia"/>
          <w:lang w:val="en-US" w:eastAsia="zh-CN"/>
        </w:rPr>
      </w:pPr>
      <w:r>
        <w:rPr>
          <w:rFonts w:eastAsiaTheme="minorEastAsia"/>
          <w:lang w:val="en-US" w:eastAsia="zh-CN"/>
        </w:rPr>
        <w:t xml:space="preserve">In NR, ultra-dense network is the key technology to meet the demand of future mobile data traffic, and there will be coexistence of macro cell </w:t>
      </w:r>
      <w:r>
        <w:rPr>
          <w:rFonts w:eastAsiaTheme="minorEastAsia" w:hint="eastAsia"/>
          <w:lang w:val="en-US" w:eastAsia="zh-CN"/>
        </w:rPr>
        <w:t xml:space="preserve">in lower frequency </w:t>
      </w:r>
      <w:r>
        <w:rPr>
          <w:rFonts w:eastAsiaTheme="minorEastAsia"/>
          <w:lang w:val="en-US" w:eastAsia="zh-CN"/>
        </w:rPr>
        <w:t xml:space="preserve">and small cells </w:t>
      </w:r>
      <w:r>
        <w:rPr>
          <w:rFonts w:eastAsiaTheme="minorEastAsia" w:hint="eastAsia"/>
          <w:lang w:val="en-US" w:eastAsia="zh-CN"/>
        </w:rPr>
        <w:t>in higher frequency (</w:t>
      </w:r>
      <w:proofErr w:type="spellStart"/>
      <w:r>
        <w:rPr>
          <w:rFonts w:eastAsiaTheme="minorEastAsia" w:hint="eastAsia"/>
          <w:lang w:val="en-US" w:eastAsia="zh-CN"/>
        </w:rPr>
        <w:t>mmwave</w:t>
      </w:r>
      <w:proofErr w:type="spellEnd"/>
      <w:r>
        <w:rPr>
          <w:rFonts w:eastAsiaTheme="minorEastAsia" w:hint="eastAsia"/>
          <w:lang w:val="en-US" w:eastAsia="zh-CN"/>
        </w:rPr>
        <w:t xml:space="preserve">) </w:t>
      </w:r>
      <w:r>
        <w:rPr>
          <w:rFonts w:eastAsiaTheme="minorEastAsia"/>
          <w:lang w:val="en-US" w:eastAsia="zh-CN"/>
        </w:rPr>
        <w:t xml:space="preserve">in a certain area. For the sake of improving energy efficiency, those small cells may switch to sleep mode at any time. Those various cell changes will lead to serious challenges in PCI allocation and selection. </w:t>
      </w:r>
    </w:p>
    <w:p w:rsidR="007F4922" w:rsidRDefault="007F4922" w:rsidP="007F4922">
      <w:pPr>
        <w:pStyle w:val="BodyText"/>
        <w:jc w:val="both"/>
        <w:rPr>
          <w:rFonts w:eastAsiaTheme="minorEastAsia"/>
          <w:lang w:val="en-US" w:eastAsia="zh-CN"/>
        </w:rPr>
      </w:pPr>
      <w:r>
        <w:rPr>
          <w:rFonts w:eastAsiaTheme="minorEastAsia" w:hint="eastAsia"/>
          <w:lang w:val="en-US" w:eastAsia="zh-CN"/>
        </w:rPr>
        <w:t>The</w:t>
      </w:r>
      <w:r>
        <w:rPr>
          <w:rFonts w:eastAsiaTheme="minorEastAsia"/>
          <w:lang w:val="en-US" w:eastAsia="zh-CN"/>
        </w:rPr>
        <w:t xml:space="preserve"> study </w:t>
      </w:r>
      <w:r>
        <w:rPr>
          <w:rFonts w:eastAsiaTheme="minorEastAsia" w:hint="eastAsia"/>
          <w:lang w:val="en-US" w:eastAsia="zh-CN"/>
        </w:rPr>
        <w:t xml:space="preserve">on </w:t>
      </w:r>
      <w:r>
        <w:rPr>
          <w:rFonts w:eastAsiaTheme="minorEastAsia"/>
          <w:lang w:val="en-US" w:eastAsia="zh-CN"/>
        </w:rPr>
        <w:t>the solutions for PCI selection in NR</w:t>
      </w:r>
      <w:r>
        <w:rPr>
          <w:rFonts w:eastAsiaTheme="minorEastAsia" w:hint="eastAsia"/>
          <w:lang w:val="en-US" w:eastAsia="zh-CN"/>
        </w:rPr>
        <w:t xml:space="preserve"> could focus on</w:t>
      </w:r>
    </w:p>
    <w:p w:rsidR="007F4922" w:rsidRDefault="007F4922" w:rsidP="007F4922">
      <w:pPr>
        <w:pStyle w:val="BodyText"/>
        <w:numPr>
          <w:ilvl w:val="0"/>
          <w:numId w:val="9"/>
        </w:numPr>
        <w:jc w:val="both"/>
        <w:rPr>
          <w:rFonts w:eastAsiaTheme="minorEastAsia"/>
          <w:lang w:val="en-US" w:eastAsia="zh-CN"/>
        </w:rPr>
      </w:pPr>
      <w:r>
        <w:rPr>
          <w:rFonts w:eastAsiaTheme="minorEastAsia"/>
          <w:lang w:val="en-US" w:eastAsia="zh-CN"/>
        </w:rPr>
        <w:t>Definition of the information</w:t>
      </w:r>
      <w:r>
        <w:rPr>
          <w:rFonts w:eastAsiaTheme="minorEastAsia" w:hint="eastAsia"/>
          <w:lang w:val="en-US" w:eastAsia="zh-CN"/>
        </w:rPr>
        <w:t>/data</w:t>
      </w:r>
      <w:r>
        <w:rPr>
          <w:rFonts w:eastAsiaTheme="minorEastAsia"/>
          <w:lang w:val="en-US" w:eastAsia="zh-CN"/>
        </w:rPr>
        <w:t xml:space="preserve"> required </w:t>
      </w:r>
      <w:r>
        <w:rPr>
          <w:rFonts w:eastAsiaTheme="minorEastAsia" w:hint="eastAsia"/>
          <w:lang w:val="en-US" w:eastAsia="zh-CN"/>
        </w:rPr>
        <w:t xml:space="preserve">to </w:t>
      </w:r>
      <w:r>
        <w:rPr>
          <w:rFonts w:eastAsiaTheme="minorEastAsia"/>
          <w:lang w:val="en-US" w:eastAsia="zh-CN"/>
        </w:rPr>
        <w:t xml:space="preserve">support </w:t>
      </w:r>
      <w:r>
        <w:rPr>
          <w:rFonts w:eastAsiaTheme="minorEastAsia" w:hint="eastAsia"/>
          <w:lang w:val="en-US" w:eastAsia="zh-CN"/>
        </w:rPr>
        <w:t xml:space="preserve">PCI </w:t>
      </w:r>
      <w:r>
        <w:rPr>
          <w:rFonts w:eastAsiaTheme="minorEastAsia"/>
          <w:lang w:val="en-US" w:eastAsia="zh-CN"/>
        </w:rPr>
        <w:t>conflict</w:t>
      </w:r>
      <w:r>
        <w:rPr>
          <w:rFonts w:eastAsiaTheme="minorEastAsia" w:hint="eastAsia"/>
          <w:lang w:val="en-US" w:eastAsia="zh-CN"/>
        </w:rPr>
        <w:t xml:space="preserve"> discovery and selection</w:t>
      </w:r>
      <w:r>
        <w:rPr>
          <w:rFonts w:eastAsiaTheme="minorEastAsia"/>
          <w:lang w:val="en-US" w:eastAsia="zh-CN"/>
        </w:rPr>
        <w:t>.</w:t>
      </w:r>
    </w:p>
    <w:p w:rsidR="007F4922" w:rsidRDefault="007F4922" w:rsidP="007F4922">
      <w:pPr>
        <w:pStyle w:val="BodyText"/>
        <w:numPr>
          <w:ilvl w:val="0"/>
          <w:numId w:val="9"/>
        </w:numPr>
        <w:jc w:val="both"/>
        <w:rPr>
          <w:rFonts w:eastAsiaTheme="minorEastAsia"/>
          <w:lang w:val="en-US" w:eastAsia="zh-CN"/>
        </w:rPr>
      </w:pPr>
      <w:r>
        <w:rPr>
          <w:rFonts w:eastAsiaTheme="minorEastAsia"/>
          <w:lang w:val="en-US" w:eastAsia="zh-CN"/>
        </w:rPr>
        <w:t>Functionalities</w:t>
      </w:r>
      <w:r>
        <w:rPr>
          <w:rFonts w:eastAsiaTheme="minorEastAsia" w:hint="eastAsia"/>
          <w:lang w:val="en-US" w:eastAsia="zh-CN"/>
        </w:rPr>
        <w:t xml:space="preserve"> and </w:t>
      </w:r>
      <w:r>
        <w:rPr>
          <w:rFonts w:eastAsiaTheme="minorEastAsia"/>
          <w:lang w:val="en-US" w:eastAsia="zh-CN"/>
        </w:rPr>
        <w:t>procedures to support PCI selection</w:t>
      </w:r>
      <w:r>
        <w:rPr>
          <w:rFonts w:eastAsiaTheme="minorEastAsia" w:hint="eastAsia"/>
          <w:lang w:val="en-US" w:eastAsia="zh-CN"/>
        </w:rPr>
        <w:t xml:space="preserve">, e.g., report by UE or exchange </w:t>
      </w:r>
      <w:r>
        <w:rPr>
          <w:rFonts w:eastAsiaTheme="minorEastAsia"/>
          <w:lang w:val="en-US" w:eastAsia="zh-CN"/>
        </w:rPr>
        <w:t>over the X2/</w:t>
      </w:r>
      <w:proofErr w:type="spellStart"/>
      <w:r>
        <w:rPr>
          <w:rFonts w:eastAsiaTheme="minorEastAsia"/>
          <w:lang w:val="en-US" w:eastAsia="zh-CN"/>
        </w:rPr>
        <w:t>Xn</w:t>
      </w:r>
      <w:proofErr w:type="spellEnd"/>
      <w:r>
        <w:rPr>
          <w:rFonts w:eastAsiaTheme="minorEastAsia"/>
          <w:lang w:val="en-US" w:eastAsia="zh-CN"/>
        </w:rPr>
        <w:t>/F1 interface</w:t>
      </w:r>
    </w:p>
    <w:p w:rsidR="007F4922" w:rsidRPr="007F328A" w:rsidRDefault="007F4922" w:rsidP="007F4922">
      <w:pPr>
        <w:pStyle w:val="BodyText"/>
        <w:numPr>
          <w:ilvl w:val="0"/>
          <w:numId w:val="9"/>
        </w:numPr>
        <w:spacing w:line="259" w:lineRule="auto"/>
        <w:jc w:val="both"/>
        <w:rPr>
          <w:ins w:id="9" w:author="Nokia" w:date="2019-02-10T15:45:00Z"/>
          <w:rFonts w:eastAsiaTheme="minorEastAsia"/>
          <w:lang w:val="en-US" w:eastAsia="zh-CN"/>
        </w:rPr>
      </w:pPr>
      <w:ins w:id="10" w:author="Nokia" w:date="2019-02-10T15:45:00Z">
        <w:r w:rsidRPr="3F0DB043">
          <w:rPr>
            <w:rFonts w:eastAsiaTheme="minorEastAsia"/>
            <w:lang w:val="en-US" w:eastAsia="zh-CN"/>
          </w:rPr>
          <w:t>PCI confusion resolution</w:t>
        </w:r>
        <w:r>
          <w:rPr>
            <w:rFonts w:eastAsiaTheme="minorEastAsia"/>
            <w:lang w:val="en-US" w:eastAsia="zh-CN"/>
          </w:rPr>
          <w:t>.</w:t>
        </w:r>
      </w:ins>
    </w:p>
    <w:p w:rsidR="007F4922" w:rsidRDefault="007F4922" w:rsidP="007F4922">
      <w:pPr>
        <w:pStyle w:val="BodyText"/>
        <w:jc w:val="both"/>
        <w:rPr>
          <w:rFonts w:eastAsiaTheme="minorEastAsia"/>
          <w:lang w:val="en-US" w:eastAsia="zh-CN"/>
        </w:rPr>
      </w:pPr>
      <w:r>
        <w:rPr>
          <w:rFonts w:eastAsiaTheme="minorEastAsia" w:hint="eastAsia"/>
          <w:lang w:val="en-US" w:eastAsia="zh-CN"/>
        </w:rPr>
        <w:t xml:space="preserve">Solutions of PCI selection in LTE and the mechanisms that have been specified in NR Rel-15 specification should be the baseline. There is a need to first evaluate whether the existing </w:t>
      </w:r>
      <w:r>
        <w:rPr>
          <w:rFonts w:eastAsiaTheme="minorEastAsia"/>
          <w:lang w:val="en-US" w:eastAsia="zh-CN"/>
        </w:rPr>
        <w:t>mechanisms</w:t>
      </w:r>
      <w:r>
        <w:rPr>
          <w:rFonts w:eastAsiaTheme="minorEastAsia" w:hint="eastAsia"/>
          <w:lang w:val="en-US" w:eastAsia="zh-CN"/>
        </w:rPr>
        <w:t xml:space="preserve"> is </w:t>
      </w:r>
      <w:proofErr w:type="gramStart"/>
      <w:r>
        <w:rPr>
          <w:rFonts w:eastAsiaTheme="minorEastAsia" w:hint="eastAsia"/>
          <w:lang w:val="en-US" w:eastAsia="zh-CN"/>
        </w:rPr>
        <w:t>sufficient</w:t>
      </w:r>
      <w:proofErr w:type="gramEnd"/>
      <w:r>
        <w:rPr>
          <w:rFonts w:eastAsiaTheme="minorEastAsia" w:hint="eastAsia"/>
          <w:lang w:val="en-US" w:eastAsia="zh-CN"/>
        </w:rPr>
        <w:t xml:space="preserve"> for PCI selection on NR.  </w:t>
      </w:r>
    </w:p>
    <w:p w:rsidR="007F4922" w:rsidRDefault="007F4922" w:rsidP="007F4922">
      <w:pPr>
        <w:pStyle w:val="Heading3"/>
        <w:rPr>
          <w:lang w:eastAsia="zh-CN"/>
        </w:rPr>
      </w:pPr>
      <w:bookmarkStart w:id="11" w:name="_Toc527969760"/>
      <w:bookmarkStart w:id="12" w:name="_Toc528315159"/>
      <w:bookmarkEnd w:id="8"/>
      <w:r>
        <w:rPr>
          <w:rFonts w:hint="eastAsia"/>
          <w:lang w:eastAsia="zh-CN"/>
        </w:rPr>
        <w:t>5</w:t>
      </w:r>
      <w:r w:rsidRPr="007D5542">
        <w:rPr>
          <w:rFonts w:hint="eastAsia"/>
          <w:lang w:eastAsia="zh-CN"/>
        </w:rPr>
        <w:t>.</w:t>
      </w:r>
      <w:r>
        <w:rPr>
          <w:lang w:eastAsia="zh-CN"/>
        </w:rPr>
        <w:t>2</w:t>
      </w:r>
      <w:r w:rsidRPr="007D5542">
        <w:rPr>
          <w:rFonts w:hint="eastAsia"/>
          <w:lang w:eastAsia="zh-CN"/>
        </w:rPr>
        <w:t>.</w:t>
      </w:r>
      <w:r>
        <w:rPr>
          <w:rFonts w:hint="eastAsia"/>
          <w:lang w:eastAsia="zh-CN"/>
        </w:rPr>
        <w:t>2</w:t>
      </w:r>
      <w:r w:rsidRPr="007D5542">
        <w:rPr>
          <w:rFonts w:hint="eastAsia"/>
          <w:lang w:eastAsia="zh-CN"/>
        </w:rPr>
        <w:tab/>
      </w:r>
      <w:r>
        <w:rPr>
          <w:rFonts w:hint="eastAsia"/>
          <w:lang w:eastAsia="zh-CN"/>
        </w:rPr>
        <w:t>Solution description</w:t>
      </w:r>
      <w:bookmarkEnd w:id="11"/>
      <w:bookmarkEnd w:id="12"/>
    </w:p>
    <w:p w:rsidR="007F4922" w:rsidRPr="00113D0B" w:rsidRDefault="007F4922" w:rsidP="007F4922">
      <w:pPr>
        <w:rPr>
          <w:i/>
          <w:color w:val="FF0000"/>
          <w:lang w:eastAsia="zh-CN"/>
        </w:rPr>
      </w:pPr>
      <w:r w:rsidRPr="00604403">
        <w:rPr>
          <w:rFonts w:hint="eastAsia"/>
          <w:i/>
          <w:color w:val="FF0000"/>
          <w:lang w:eastAsia="zh-CN"/>
        </w:rPr>
        <w:t xml:space="preserve">Editor Note: Capture the solutions for the use case, including </w:t>
      </w:r>
      <w:r w:rsidRPr="00604403">
        <w:rPr>
          <w:i/>
          <w:color w:val="FF0000"/>
          <w:lang w:eastAsia="zh-CN"/>
        </w:rPr>
        <w:t>the procedure for configuration and collection of measurements</w:t>
      </w:r>
      <w:r w:rsidRPr="00604403">
        <w:rPr>
          <w:rFonts w:hint="eastAsia"/>
          <w:i/>
          <w:color w:val="FF0000"/>
          <w:lang w:eastAsia="zh-CN"/>
        </w:rPr>
        <w:t xml:space="preserve">, necessary procedures and </w:t>
      </w:r>
      <w:r w:rsidRPr="00604403">
        <w:rPr>
          <w:i/>
          <w:color w:val="FF0000"/>
          <w:lang w:eastAsia="zh-CN"/>
        </w:rPr>
        <w:t xml:space="preserve">information exchange </w:t>
      </w:r>
      <w:r w:rsidRPr="00604403">
        <w:rPr>
          <w:rFonts w:hint="eastAsia"/>
          <w:i/>
          <w:color w:val="FF0000"/>
          <w:lang w:eastAsia="zh-CN"/>
        </w:rPr>
        <w:t xml:space="preserve">required for the solution, as well as </w:t>
      </w:r>
      <w:r w:rsidRPr="00604403">
        <w:rPr>
          <w:i/>
          <w:color w:val="FF0000"/>
          <w:lang w:eastAsia="zh-CN"/>
        </w:rPr>
        <w:t>comparison</w:t>
      </w:r>
      <w:r w:rsidRPr="00604403">
        <w:rPr>
          <w:rFonts w:hint="eastAsia"/>
          <w:i/>
          <w:color w:val="FF0000"/>
          <w:lang w:eastAsia="zh-CN"/>
        </w:rPr>
        <w:t xml:space="preserve"> and evaluation on potential </w:t>
      </w:r>
      <w:r>
        <w:rPr>
          <w:rFonts w:hint="eastAsia"/>
          <w:i/>
          <w:color w:val="FF0000"/>
          <w:lang w:eastAsia="zh-CN"/>
        </w:rPr>
        <w:t>alternative</w:t>
      </w:r>
      <w:r w:rsidRPr="00604403">
        <w:rPr>
          <w:rFonts w:hint="eastAsia"/>
          <w:i/>
          <w:color w:val="FF0000"/>
          <w:lang w:eastAsia="zh-CN"/>
        </w:rPr>
        <w:t xml:space="preserve"> solutions.</w:t>
      </w:r>
    </w:p>
    <w:p w:rsidR="007F4922" w:rsidRDefault="007F4922" w:rsidP="007F4922">
      <w:pPr>
        <w:pStyle w:val="Heading3"/>
        <w:rPr>
          <w:lang w:eastAsia="zh-CN"/>
        </w:rPr>
      </w:pPr>
      <w:bookmarkStart w:id="13" w:name="_Toc527969761"/>
      <w:bookmarkStart w:id="14" w:name="_Toc528315160"/>
      <w:r>
        <w:rPr>
          <w:rFonts w:hint="eastAsia"/>
          <w:lang w:eastAsia="zh-CN"/>
        </w:rPr>
        <w:t>5</w:t>
      </w:r>
      <w:r w:rsidRPr="007D5542">
        <w:rPr>
          <w:rFonts w:hint="eastAsia"/>
          <w:lang w:eastAsia="zh-CN"/>
        </w:rPr>
        <w:t>.</w:t>
      </w:r>
      <w:r>
        <w:rPr>
          <w:lang w:eastAsia="zh-CN"/>
        </w:rPr>
        <w:t>2</w:t>
      </w:r>
      <w:r w:rsidRPr="007D5542">
        <w:rPr>
          <w:rFonts w:hint="eastAsia"/>
          <w:lang w:eastAsia="zh-CN"/>
        </w:rPr>
        <w:t>.</w:t>
      </w:r>
      <w:r>
        <w:rPr>
          <w:rFonts w:hint="eastAsia"/>
          <w:lang w:eastAsia="zh-CN"/>
        </w:rPr>
        <w:t>3</w:t>
      </w:r>
      <w:r w:rsidRPr="007D5542">
        <w:rPr>
          <w:rFonts w:hint="eastAsia"/>
          <w:lang w:eastAsia="zh-CN"/>
        </w:rPr>
        <w:tab/>
      </w:r>
      <w:r>
        <w:rPr>
          <w:rFonts w:hint="eastAsia"/>
          <w:lang w:eastAsia="zh-CN"/>
        </w:rPr>
        <w:t>Conclusion</w:t>
      </w:r>
      <w:bookmarkEnd w:id="13"/>
      <w:bookmarkEnd w:id="14"/>
    </w:p>
    <w:p w:rsidR="00D70737" w:rsidRPr="007F4922" w:rsidRDefault="00D70737" w:rsidP="00CD4C7B">
      <w:pPr>
        <w:rPr>
          <w:lang w:val="en-US"/>
        </w:rPr>
      </w:pPr>
    </w:p>
    <w:p w:rsidR="00D70737" w:rsidRPr="006E13D1" w:rsidRDefault="00D70737" w:rsidP="00D70737">
      <w:pPr>
        <w:jc w:val="center"/>
      </w:pPr>
      <w:r w:rsidRPr="00D70737">
        <w:rPr>
          <w:highlight w:val="yellow"/>
        </w:rPr>
        <w:t xml:space="preserve">&lt;&lt;&lt; </w:t>
      </w:r>
      <w:r>
        <w:rPr>
          <w:highlight w:val="yellow"/>
        </w:rPr>
        <w:t>end</w:t>
      </w:r>
      <w:r w:rsidRPr="00D70737">
        <w:rPr>
          <w:highlight w:val="yellow"/>
        </w:rPr>
        <w:t xml:space="preserve"> of changes &gt;&gt;&gt;</w:t>
      </w:r>
    </w:p>
    <w:p w:rsidR="00D70737" w:rsidRPr="006E13D1" w:rsidRDefault="00D70737" w:rsidP="00CD4C7B"/>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2ECF" w:rsidRDefault="004C2ECF">
      <w:r>
        <w:separator/>
      </w:r>
    </w:p>
  </w:endnote>
  <w:endnote w:type="continuationSeparator" w:id="0">
    <w:p w:rsidR="004C2ECF" w:rsidRDefault="004C2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2ECF" w:rsidRDefault="004C2ECF">
      <w:r>
        <w:separator/>
      </w:r>
    </w:p>
  </w:footnote>
  <w:footnote w:type="continuationSeparator" w:id="0">
    <w:p w:rsidR="004C2ECF" w:rsidRDefault="004C2E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8F3FAA"/>
    <w:multiLevelType w:val="multilevel"/>
    <w:tmpl w:val="4AFC22FA"/>
    <w:lvl w:ilvl="0">
      <w:start w:val="3"/>
      <w:numFmt w:val="decimal"/>
      <w:lvlText w:val="%1"/>
      <w:lvlJc w:val="left"/>
      <w:pPr>
        <w:ind w:left="612" w:hanging="612"/>
      </w:pPr>
      <w:rPr>
        <w:rFonts w:eastAsiaTheme="minorEastAsia" w:hint="default"/>
      </w:rPr>
    </w:lvl>
    <w:lvl w:ilvl="1">
      <w:start w:val="1"/>
      <w:numFmt w:val="decimal"/>
      <w:lvlText w:val="%1.%2"/>
      <w:lvlJc w:val="left"/>
      <w:pPr>
        <w:ind w:left="720" w:hanging="720"/>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4704047"/>
    <w:multiLevelType w:val="multilevel"/>
    <w:tmpl w:val="44704047"/>
    <w:lvl w:ilvl="0">
      <w:start w:val="1"/>
      <w:numFmt w:val="bullet"/>
      <w:lvlText w:val=""/>
      <w:lvlJc w:val="left"/>
      <w:pPr>
        <w:tabs>
          <w:tab w:val="left" w:pos="927"/>
        </w:tabs>
        <w:ind w:left="927" w:hanging="360"/>
      </w:pPr>
      <w:rPr>
        <w:rFonts w:ascii="Wingdings" w:hAnsi="Wingdings" w:hint="default"/>
        <w:color w:val="auto"/>
      </w:rPr>
    </w:lvl>
    <w:lvl w:ilvl="1">
      <w:start w:val="1"/>
      <w:numFmt w:val="bullet"/>
      <w:lvlText w:val="o"/>
      <w:lvlJc w:val="left"/>
      <w:pPr>
        <w:tabs>
          <w:tab w:val="left" w:pos="2007"/>
        </w:tabs>
        <w:ind w:left="2007" w:hanging="360"/>
      </w:pPr>
      <w:rPr>
        <w:rFonts w:ascii="Courier New" w:hAnsi="Courier New" w:cs="Courier New" w:hint="default"/>
      </w:rPr>
    </w:lvl>
    <w:lvl w:ilvl="2">
      <w:start w:val="1"/>
      <w:numFmt w:val="bullet"/>
      <w:lvlText w:val=""/>
      <w:lvlJc w:val="left"/>
      <w:pPr>
        <w:tabs>
          <w:tab w:val="left" w:pos="2727"/>
        </w:tabs>
        <w:ind w:left="2727" w:hanging="360"/>
      </w:pPr>
      <w:rPr>
        <w:rFonts w:ascii="Wingdings" w:hAnsi="Wingdings" w:hint="default"/>
      </w:rPr>
    </w:lvl>
    <w:lvl w:ilvl="3">
      <w:start w:val="1"/>
      <w:numFmt w:val="bullet"/>
      <w:lvlText w:val=""/>
      <w:lvlJc w:val="left"/>
      <w:pPr>
        <w:tabs>
          <w:tab w:val="left" w:pos="3447"/>
        </w:tabs>
        <w:ind w:left="3447" w:hanging="360"/>
      </w:pPr>
      <w:rPr>
        <w:rFonts w:ascii="Symbol" w:hAnsi="Symbol" w:hint="default"/>
      </w:rPr>
    </w:lvl>
    <w:lvl w:ilvl="4">
      <w:start w:val="1"/>
      <w:numFmt w:val="bullet"/>
      <w:lvlText w:val="o"/>
      <w:lvlJc w:val="left"/>
      <w:pPr>
        <w:tabs>
          <w:tab w:val="left" w:pos="4167"/>
        </w:tabs>
        <w:ind w:left="4167" w:hanging="360"/>
      </w:pPr>
      <w:rPr>
        <w:rFonts w:ascii="Courier New" w:hAnsi="Courier New" w:cs="Courier New" w:hint="default"/>
      </w:rPr>
    </w:lvl>
    <w:lvl w:ilvl="5">
      <w:start w:val="1"/>
      <w:numFmt w:val="bullet"/>
      <w:lvlText w:val=""/>
      <w:lvlJc w:val="left"/>
      <w:pPr>
        <w:tabs>
          <w:tab w:val="left" w:pos="4887"/>
        </w:tabs>
        <w:ind w:left="4887" w:hanging="360"/>
      </w:pPr>
      <w:rPr>
        <w:rFonts w:ascii="Wingdings" w:hAnsi="Wingdings" w:hint="default"/>
      </w:rPr>
    </w:lvl>
    <w:lvl w:ilvl="6">
      <w:start w:val="1"/>
      <w:numFmt w:val="bullet"/>
      <w:lvlText w:val=""/>
      <w:lvlJc w:val="left"/>
      <w:pPr>
        <w:tabs>
          <w:tab w:val="left" w:pos="5607"/>
        </w:tabs>
        <w:ind w:left="5607" w:hanging="360"/>
      </w:pPr>
      <w:rPr>
        <w:rFonts w:ascii="Symbol" w:hAnsi="Symbol" w:hint="default"/>
      </w:rPr>
    </w:lvl>
    <w:lvl w:ilvl="7">
      <w:start w:val="1"/>
      <w:numFmt w:val="bullet"/>
      <w:lvlText w:val="o"/>
      <w:lvlJc w:val="left"/>
      <w:pPr>
        <w:tabs>
          <w:tab w:val="left" w:pos="6327"/>
        </w:tabs>
        <w:ind w:left="6327" w:hanging="360"/>
      </w:pPr>
      <w:rPr>
        <w:rFonts w:ascii="Courier New" w:hAnsi="Courier New" w:cs="Courier New" w:hint="default"/>
      </w:rPr>
    </w:lvl>
    <w:lvl w:ilvl="8">
      <w:start w:val="1"/>
      <w:numFmt w:val="bullet"/>
      <w:lvlText w:val=""/>
      <w:lvlJc w:val="left"/>
      <w:pPr>
        <w:tabs>
          <w:tab w:val="left" w:pos="7047"/>
        </w:tabs>
        <w:ind w:left="7047" w:hanging="360"/>
      </w:pPr>
      <w:rPr>
        <w:rFonts w:ascii="Wingdings" w:hAnsi="Wingdings" w:hint="default"/>
      </w:rPr>
    </w:lvl>
  </w:abstractNum>
  <w:abstractNum w:abstractNumId="5" w15:restartNumberingAfterBreak="0">
    <w:nsid w:val="4AB262F8"/>
    <w:multiLevelType w:val="multilevel"/>
    <w:tmpl w:val="4AB262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F7C5D63"/>
    <w:multiLevelType w:val="multilevel"/>
    <w:tmpl w:val="8BB4E770"/>
    <w:lvl w:ilvl="0">
      <w:start w:val="1"/>
      <w:numFmt w:val="decimal"/>
      <w:lvlText w:val="%1"/>
      <w:lvlJc w:val="left"/>
      <w:pPr>
        <w:ind w:left="432" w:hanging="432"/>
      </w:pPr>
    </w:lvl>
    <w:lvl w:ilvl="1">
      <w:start w:val="1"/>
      <w:numFmt w:val="decimal"/>
      <w:lvlText w:val="%1.%2"/>
      <w:lvlJc w:val="left"/>
      <w:pPr>
        <w:ind w:left="576" w:hanging="576"/>
      </w:pPr>
      <w:rPr>
        <w:sz w:val="32"/>
        <w:szCs w:val="32"/>
      </w:r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6B9E685A"/>
    <w:multiLevelType w:val="multilevel"/>
    <w:tmpl w:val="B4D01C72"/>
    <w:lvl w:ilvl="0">
      <w:start w:val="1"/>
      <w:numFmt w:val="bullet"/>
      <w:lvlText w:val="−"/>
      <w:lvlJc w:val="left"/>
      <w:pPr>
        <w:ind w:left="850" w:hanging="450"/>
      </w:pPr>
      <w:rPr>
        <w:rFonts w:ascii="Microsoft YaHei" w:eastAsia="Microsoft YaHei" w:hAnsi="Microsoft YaHei" w:hint="eastAsia"/>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8" w15:restartNumberingAfterBreak="0">
    <w:nsid w:val="7C3D0816"/>
    <w:multiLevelType w:val="multilevel"/>
    <w:tmpl w:val="E9F4DE76"/>
    <w:lvl w:ilvl="0">
      <w:start w:val="3"/>
      <w:numFmt w:val="decimal"/>
      <w:lvlText w:val="%1"/>
      <w:lvlJc w:val="left"/>
      <w:pPr>
        <w:ind w:left="612" w:hanging="612"/>
      </w:pPr>
      <w:rPr>
        <w:rFonts w:cs="Arial" w:hint="default"/>
        <w:b w:val="0"/>
        <w:u w:val="none"/>
      </w:rPr>
    </w:lvl>
    <w:lvl w:ilvl="1">
      <w:start w:val="1"/>
      <w:numFmt w:val="decimal"/>
      <w:lvlText w:val="%1.%2"/>
      <w:lvlJc w:val="left"/>
      <w:pPr>
        <w:ind w:left="720" w:hanging="720"/>
      </w:pPr>
      <w:rPr>
        <w:rFonts w:cs="Arial" w:hint="default"/>
        <w:b w:val="0"/>
        <w:u w:val="none"/>
      </w:rPr>
    </w:lvl>
    <w:lvl w:ilvl="2">
      <w:start w:val="5"/>
      <w:numFmt w:val="decimal"/>
      <w:lvlText w:val="%1.%2.%3"/>
      <w:lvlJc w:val="left"/>
      <w:pPr>
        <w:ind w:left="720" w:hanging="720"/>
      </w:pPr>
      <w:rPr>
        <w:rFonts w:cs="Arial" w:hint="default"/>
        <w:b w:val="0"/>
        <w:u w:val="none"/>
      </w:rPr>
    </w:lvl>
    <w:lvl w:ilvl="3">
      <w:start w:val="1"/>
      <w:numFmt w:val="decimal"/>
      <w:lvlText w:val="%1.%2.%3.%4"/>
      <w:lvlJc w:val="left"/>
      <w:pPr>
        <w:ind w:left="1080" w:hanging="1080"/>
      </w:pPr>
      <w:rPr>
        <w:rFonts w:cs="Arial" w:hint="default"/>
        <w:b w:val="0"/>
        <w:u w:val="none"/>
      </w:rPr>
    </w:lvl>
    <w:lvl w:ilvl="4">
      <w:start w:val="1"/>
      <w:numFmt w:val="decimal"/>
      <w:lvlText w:val="%1.%2.%3.%4.%5"/>
      <w:lvlJc w:val="left"/>
      <w:pPr>
        <w:ind w:left="1440" w:hanging="1440"/>
      </w:pPr>
      <w:rPr>
        <w:rFonts w:cs="Arial" w:hint="default"/>
        <w:b w:val="0"/>
        <w:u w:val="none"/>
      </w:rPr>
    </w:lvl>
    <w:lvl w:ilvl="5">
      <w:start w:val="1"/>
      <w:numFmt w:val="decimal"/>
      <w:lvlText w:val="%1.%2.%3.%4.%5.%6"/>
      <w:lvlJc w:val="left"/>
      <w:pPr>
        <w:ind w:left="1440" w:hanging="1440"/>
      </w:pPr>
      <w:rPr>
        <w:rFonts w:cs="Arial" w:hint="default"/>
        <w:b w:val="0"/>
        <w:u w:val="none"/>
      </w:rPr>
    </w:lvl>
    <w:lvl w:ilvl="6">
      <w:start w:val="1"/>
      <w:numFmt w:val="decimal"/>
      <w:lvlText w:val="%1.%2.%3.%4.%5.%6.%7"/>
      <w:lvlJc w:val="left"/>
      <w:pPr>
        <w:ind w:left="1800" w:hanging="1800"/>
      </w:pPr>
      <w:rPr>
        <w:rFonts w:cs="Arial" w:hint="default"/>
        <w:b w:val="0"/>
        <w:u w:val="none"/>
      </w:rPr>
    </w:lvl>
    <w:lvl w:ilvl="7">
      <w:start w:val="1"/>
      <w:numFmt w:val="decimal"/>
      <w:lvlText w:val="%1.%2.%3.%4.%5.%6.%7.%8"/>
      <w:lvlJc w:val="left"/>
      <w:pPr>
        <w:ind w:left="1800" w:hanging="1800"/>
      </w:pPr>
      <w:rPr>
        <w:rFonts w:cs="Arial" w:hint="default"/>
        <w:b w:val="0"/>
        <w:u w:val="none"/>
      </w:rPr>
    </w:lvl>
    <w:lvl w:ilvl="8">
      <w:start w:val="1"/>
      <w:numFmt w:val="decimal"/>
      <w:lvlText w:val="%1.%2.%3.%4.%5.%6.%7.%8.%9"/>
      <w:lvlJc w:val="left"/>
      <w:pPr>
        <w:ind w:left="2160" w:hanging="2160"/>
      </w:pPr>
      <w:rPr>
        <w:rFonts w:cs="Arial" w:hint="default"/>
        <w:b w:val="0"/>
        <w:u w:val="none"/>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7"/>
  </w:num>
  <w:num w:numId="7">
    <w:abstractNumId w:val="4"/>
  </w:num>
  <w:num w:numId="8">
    <w:abstractNumId w:val="8"/>
  </w:num>
  <w:num w:numId="9">
    <w:abstractNumId w:val="5"/>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33397"/>
    <w:rsid w:val="000342C7"/>
    <w:rsid w:val="00040095"/>
    <w:rsid w:val="0005563E"/>
    <w:rsid w:val="00080512"/>
    <w:rsid w:val="000B7BCF"/>
    <w:rsid w:val="000C556D"/>
    <w:rsid w:val="000D58AB"/>
    <w:rsid w:val="001549DD"/>
    <w:rsid w:val="00194CD0"/>
    <w:rsid w:val="001B5A2A"/>
    <w:rsid w:val="001C4281"/>
    <w:rsid w:val="001F168B"/>
    <w:rsid w:val="00200905"/>
    <w:rsid w:val="00207067"/>
    <w:rsid w:val="0021118C"/>
    <w:rsid w:val="0022606D"/>
    <w:rsid w:val="00243BC7"/>
    <w:rsid w:val="002747EC"/>
    <w:rsid w:val="002855BF"/>
    <w:rsid w:val="002E1692"/>
    <w:rsid w:val="002F0D22"/>
    <w:rsid w:val="003172DC"/>
    <w:rsid w:val="00326069"/>
    <w:rsid w:val="003454FC"/>
    <w:rsid w:val="0035462D"/>
    <w:rsid w:val="00385395"/>
    <w:rsid w:val="003B3FB3"/>
    <w:rsid w:val="003C4E37"/>
    <w:rsid w:val="003E16BE"/>
    <w:rsid w:val="00401855"/>
    <w:rsid w:val="00434E60"/>
    <w:rsid w:val="00464695"/>
    <w:rsid w:val="004C2ECF"/>
    <w:rsid w:val="004D3578"/>
    <w:rsid w:val="004D380D"/>
    <w:rsid w:val="004D3F58"/>
    <w:rsid w:val="004D5E47"/>
    <w:rsid w:val="004E213A"/>
    <w:rsid w:val="00503171"/>
    <w:rsid w:val="005153FE"/>
    <w:rsid w:val="005240A4"/>
    <w:rsid w:val="0052656C"/>
    <w:rsid w:val="00534DA0"/>
    <w:rsid w:val="00543E6C"/>
    <w:rsid w:val="00544635"/>
    <w:rsid w:val="00565087"/>
    <w:rsid w:val="0056573F"/>
    <w:rsid w:val="00571CE2"/>
    <w:rsid w:val="005B1232"/>
    <w:rsid w:val="005D077E"/>
    <w:rsid w:val="005D4274"/>
    <w:rsid w:val="005D4494"/>
    <w:rsid w:val="00606DA9"/>
    <w:rsid w:val="00611566"/>
    <w:rsid w:val="0064056C"/>
    <w:rsid w:val="00656E1E"/>
    <w:rsid w:val="006653AF"/>
    <w:rsid w:val="006C54B5"/>
    <w:rsid w:val="006D1E24"/>
    <w:rsid w:val="0071179E"/>
    <w:rsid w:val="00721DD9"/>
    <w:rsid w:val="00734A5B"/>
    <w:rsid w:val="00744E76"/>
    <w:rsid w:val="007476DB"/>
    <w:rsid w:val="00757D40"/>
    <w:rsid w:val="00781F0F"/>
    <w:rsid w:val="007846A0"/>
    <w:rsid w:val="0078727C"/>
    <w:rsid w:val="007C095F"/>
    <w:rsid w:val="007F4922"/>
    <w:rsid w:val="008028A4"/>
    <w:rsid w:val="00806520"/>
    <w:rsid w:val="00840916"/>
    <w:rsid w:val="008604EE"/>
    <w:rsid w:val="008768CA"/>
    <w:rsid w:val="00880559"/>
    <w:rsid w:val="0090271F"/>
    <w:rsid w:val="00903D8C"/>
    <w:rsid w:val="009113D5"/>
    <w:rsid w:val="00920BF9"/>
    <w:rsid w:val="00942EC2"/>
    <w:rsid w:val="0095633A"/>
    <w:rsid w:val="00961B32"/>
    <w:rsid w:val="00971683"/>
    <w:rsid w:val="00972FD7"/>
    <w:rsid w:val="00974BB0"/>
    <w:rsid w:val="009C4D5C"/>
    <w:rsid w:val="009D0A28"/>
    <w:rsid w:val="009F3B54"/>
    <w:rsid w:val="00A10F02"/>
    <w:rsid w:val="00A53724"/>
    <w:rsid w:val="00A82346"/>
    <w:rsid w:val="00A8361A"/>
    <w:rsid w:val="00A9671C"/>
    <w:rsid w:val="00AF39A0"/>
    <w:rsid w:val="00AF6D0F"/>
    <w:rsid w:val="00AF78D5"/>
    <w:rsid w:val="00B15449"/>
    <w:rsid w:val="00B46658"/>
    <w:rsid w:val="00B875EF"/>
    <w:rsid w:val="00B9781E"/>
    <w:rsid w:val="00BD4496"/>
    <w:rsid w:val="00BF0636"/>
    <w:rsid w:val="00BF79F1"/>
    <w:rsid w:val="00C03035"/>
    <w:rsid w:val="00C33079"/>
    <w:rsid w:val="00C66142"/>
    <w:rsid w:val="00C66B56"/>
    <w:rsid w:val="00C67E53"/>
    <w:rsid w:val="00CA3D0C"/>
    <w:rsid w:val="00CB5D24"/>
    <w:rsid w:val="00CB6887"/>
    <w:rsid w:val="00CD4C7B"/>
    <w:rsid w:val="00D6137C"/>
    <w:rsid w:val="00D70737"/>
    <w:rsid w:val="00D738D6"/>
    <w:rsid w:val="00D80795"/>
    <w:rsid w:val="00D87E00"/>
    <w:rsid w:val="00D9134D"/>
    <w:rsid w:val="00D9267F"/>
    <w:rsid w:val="00DA7A03"/>
    <w:rsid w:val="00DB1818"/>
    <w:rsid w:val="00DC309B"/>
    <w:rsid w:val="00DC4DA2"/>
    <w:rsid w:val="00DE0C24"/>
    <w:rsid w:val="00E07838"/>
    <w:rsid w:val="00E56330"/>
    <w:rsid w:val="00E62835"/>
    <w:rsid w:val="00E77645"/>
    <w:rsid w:val="00E852FF"/>
    <w:rsid w:val="00EA22F8"/>
    <w:rsid w:val="00EC4A25"/>
    <w:rsid w:val="00F025A2"/>
    <w:rsid w:val="00F2026E"/>
    <w:rsid w:val="00F2210A"/>
    <w:rsid w:val="00F37743"/>
    <w:rsid w:val="00F423EA"/>
    <w:rsid w:val="00F54A3D"/>
    <w:rsid w:val="00F653B8"/>
    <w:rsid w:val="00F76F8F"/>
    <w:rsid w:val="00FA1266"/>
    <w:rsid w:val="00FA2546"/>
    <w:rsid w:val="00FA512C"/>
    <w:rsid w:val="00FB2BEA"/>
    <w:rsid w:val="00FB2F48"/>
    <w:rsid w:val="00FC11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819656"/>
  <w15:chartTrackingRefBased/>
  <w15:docId w15:val="{57F8862A-49E2-4C28-ACC3-1950254D0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10">
    <w:name w:val="B1 (文字)"/>
    <w:link w:val="B1"/>
    <w:locked/>
    <w:rsid w:val="00BD4496"/>
    <w:rPr>
      <w:lang w:val="en-GB" w:eastAsia="en-US"/>
    </w:rPr>
  </w:style>
  <w:style w:type="character" w:customStyle="1" w:styleId="B2Char">
    <w:name w:val="B2 Char"/>
    <w:link w:val="B2"/>
    <w:qFormat/>
    <w:locked/>
    <w:rsid w:val="00BD4496"/>
    <w:rPr>
      <w:lang w:val="en-GB" w:eastAsia="en-US"/>
    </w:rPr>
  </w:style>
  <w:style w:type="paragraph" w:styleId="BodyText">
    <w:name w:val="Body Text"/>
    <w:basedOn w:val="Normal"/>
    <w:link w:val="BodyTextChar"/>
    <w:rsid w:val="007F4922"/>
    <w:pPr>
      <w:overflowPunct w:val="0"/>
      <w:autoSpaceDE w:val="0"/>
      <w:autoSpaceDN w:val="0"/>
      <w:adjustRightInd w:val="0"/>
      <w:spacing w:line="276" w:lineRule="auto"/>
      <w:textAlignment w:val="baseline"/>
    </w:pPr>
    <w:rPr>
      <w:lang w:eastAsia="en-GB"/>
    </w:rPr>
  </w:style>
  <w:style w:type="character" w:customStyle="1" w:styleId="BodyTextChar">
    <w:name w:val="Body Text Char"/>
    <w:basedOn w:val="DefaultParagraphFont"/>
    <w:link w:val="BodyText"/>
    <w:qFormat/>
    <w:rsid w:val="007F4922"/>
    <w:rPr>
      <w:lang w:val="en-GB" w:eastAsia="en-GB"/>
    </w:rPr>
  </w:style>
  <w:style w:type="paragraph" w:styleId="BalloonText">
    <w:name w:val="Balloon Text"/>
    <w:basedOn w:val="Normal"/>
    <w:link w:val="BalloonTextChar"/>
    <w:rsid w:val="007F4922"/>
    <w:pPr>
      <w:spacing w:after="0"/>
    </w:pPr>
    <w:rPr>
      <w:rFonts w:ascii="Segoe UI" w:hAnsi="Segoe UI" w:cs="Segoe UI"/>
      <w:sz w:val="18"/>
      <w:szCs w:val="18"/>
    </w:rPr>
  </w:style>
  <w:style w:type="character" w:customStyle="1" w:styleId="BalloonTextChar">
    <w:name w:val="Balloon Text Char"/>
    <w:basedOn w:val="DefaultParagraphFont"/>
    <w:link w:val="BalloonText"/>
    <w:rsid w:val="007F4922"/>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27</TotalTime>
  <Pages>2</Pages>
  <Words>663</Words>
  <Characters>3651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4306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6</cp:revision>
  <dcterms:created xsi:type="dcterms:W3CDTF">2019-02-10T14:49:00Z</dcterms:created>
  <dcterms:modified xsi:type="dcterms:W3CDTF">2019-02-16T00:41:00Z</dcterms:modified>
</cp:coreProperties>
</file>